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54F044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86419">
        <w:rPr>
          <w:b/>
          <w:noProof/>
          <w:sz w:val="24"/>
        </w:rPr>
        <w:t>535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14545" w:rsidR="001E41F3" w:rsidRPr="00410371" w:rsidRDefault="000864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35A3C" w:rsidR="001E41F3" w:rsidRPr="00410371" w:rsidRDefault="000864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683C5" w:rsidR="001E41F3" w:rsidRPr="00410371" w:rsidRDefault="00086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96D27" w:rsidR="001E41F3" w:rsidRPr="00410371" w:rsidRDefault="00086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CE54F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 w:rsidRPr="00DA7F0E">
              <w:rPr>
                <w:rFonts w:cs="Arial"/>
                <w:color w:val="000000"/>
                <w:lang w:val="en-US"/>
              </w:rPr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BAA28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44891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50B28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7C7B2" w:rsidR="001E41F3" w:rsidRDefault="000864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1C642C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8781A" w14:textId="47BAE8D5" w:rsidR="00086419" w:rsidRDefault="00086419" w:rsidP="0008641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29.503 need to be updated, according to the following CR agreed in CT4#1</w:t>
            </w:r>
            <w:r>
              <w:rPr>
                <w:bCs/>
                <w:noProof/>
              </w:rPr>
              <w:t>11</w:t>
            </w:r>
            <w:r>
              <w:rPr>
                <w:bCs/>
                <w:noProof/>
              </w:rPr>
              <w:t>e.</w:t>
            </w:r>
          </w:p>
          <w:p w14:paraId="4E2474E1" w14:textId="77777777" w:rsidR="00086419" w:rsidRDefault="00086419" w:rsidP="0008641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7A4CA1B" w14:textId="3455C10F" w:rsidR="00086419" w:rsidRDefault="00086419" w:rsidP="000864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NIDDAU</w:t>
            </w:r>
            <w:r>
              <w:rPr>
                <w:b/>
                <w:noProof/>
              </w:rPr>
              <w:t xml:space="preserve"> API:</w:t>
            </w:r>
          </w:p>
          <w:p w14:paraId="37EA5D01" w14:textId="3135B9E7" w:rsidR="00086419" w:rsidRDefault="00086419" w:rsidP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</w:t>
            </w:r>
            <w:r>
              <w:rPr>
                <w:noProof/>
              </w:rPr>
              <w:t>925r1</w:t>
            </w:r>
            <w:r>
              <w:rPr>
                <w:noProof/>
              </w:rPr>
              <w:t>: Backwards-compatible correction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0DB0D" w14:textId="7473E4D8" w:rsidR="00086419" w:rsidRDefault="00086419" w:rsidP="0008641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NIDDAU</w:t>
            </w:r>
            <w:r>
              <w:rPr>
                <w:b/>
                <w:noProof/>
              </w:rPr>
              <w:t xml:space="preserve"> API:</w:t>
            </w:r>
          </w:p>
          <w:p w14:paraId="67B08DE9" w14:textId="23CF8667" w:rsidR="00086419" w:rsidRDefault="00086419" w:rsidP="000864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BC5D8F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BC5D8F">
              <w:rPr>
                <w:lang w:val="en-US"/>
              </w:rPr>
              <w:t>3</w:t>
            </w:r>
          </w:p>
          <w:p w14:paraId="7B411E26" w14:textId="54C539BE" w:rsidR="00086419" w:rsidRDefault="00086419" w:rsidP="000864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v16.1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4C64C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14554" w:rsidR="001E41F3" w:rsidRDefault="0008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2206DF" w14:textId="77777777" w:rsidR="00086419" w:rsidRPr="006B5418" w:rsidRDefault="00086419" w:rsidP="00086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8883"/>
      <w:bookmarkStart w:id="2" w:name="_Toc27585644"/>
      <w:bookmarkStart w:id="3" w:name="_Toc36457667"/>
      <w:bookmarkStart w:id="4" w:name="_Toc45028586"/>
      <w:bookmarkStart w:id="5" w:name="_Toc45029421"/>
      <w:bookmarkStart w:id="6" w:name="_Toc51868184"/>
      <w:bookmarkStart w:id="7" w:name="_Toc1066117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2B0F79" w14:textId="77777777" w:rsidR="00086419" w:rsidRPr="00B3056F" w:rsidRDefault="00086419" w:rsidP="00086419">
      <w:pPr>
        <w:pStyle w:val="Heading1"/>
      </w:pPr>
      <w:r w:rsidRPr="00B3056F">
        <w:t>A.7</w:t>
      </w:r>
      <w:r w:rsidRPr="00B3056F">
        <w:tab/>
        <w:t>Nudm_NIDDAU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69FD48A8" w14:textId="77777777" w:rsidR="00086419" w:rsidRPr="00B3056F" w:rsidRDefault="00086419" w:rsidP="00086419">
      <w:pPr>
        <w:pStyle w:val="PL"/>
      </w:pPr>
      <w:r w:rsidRPr="00B3056F">
        <w:t>openapi: 3.0.0</w:t>
      </w:r>
    </w:p>
    <w:p w14:paraId="34D93B9C" w14:textId="77777777" w:rsidR="00086419" w:rsidRPr="00B3056F" w:rsidRDefault="00086419" w:rsidP="00086419">
      <w:pPr>
        <w:pStyle w:val="PL"/>
      </w:pPr>
    </w:p>
    <w:p w14:paraId="0CD09CB4" w14:textId="77777777" w:rsidR="00086419" w:rsidRPr="00B3056F" w:rsidRDefault="00086419" w:rsidP="00086419">
      <w:pPr>
        <w:pStyle w:val="PL"/>
      </w:pPr>
      <w:r w:rsidRPr="00B3056F">
        <w:t>info:</w:t>
      </w:r>
    </w:p>
    <w:p w14:paraId="3A184E61" w14:textId="023F893B" w:rsidR="00086419" w:rsidRPr="00B3056F" w:rsidRDefault="00086419" w:rsidP="00086419">
      <w:pPr>
        <w:pStyle w:val="PL"/>
      </w:pPr>
      <w:r w:rsidRPr="00B3056F">
        <w:t xml:space="preserve">  version: '1.0.</w:t>
      </w:r>
      <w:ins w:id="8" w:author="Ulrich Wiehe" w:date="2022-08-29T09:03:00Z">
        <w:r w:rsidR="00BC5D8F">
          <w:t>3</w:t>
        </w:r>
      </w:ins>
      <w:r w:rsidRPr="00B3056F">
        <w:t>'</w:t>
      </w:r>
    </w:p>
    <w:p w14:paraId="5183A06D" w14:textId="77777777" w:rsidR="00086419" w:rsidRPr="00B3056F" w:rsidRDefault="00086419" w:rsidP="00086419">
      <w:pPr>
        <w:pStyle w:val="PL"/>
      </w:pPr>
      <w:r w:rsidRPr="00B3056F">
        <w:t xml:space="preserve">  title: 'Nudm_NIDDAU'</w:t>
      </w:r>
    </w:p>
    <w:p w14:paraId="41AE507C" w14:textId="77777777" w:rsidR="00086419" w:rsidRPr="00B3056F" w:rsidRDefault="00086419" w:rsidP="00086419">
      <w:pPr>
        <w:pStyle w:val="PL"/>
      </w:pPr>
      <w:r w:rsidRPr="00B3056F">
        <w:t xml:space="preserve">  description: |</w:t>
      </w:r>
    </w:p>
    <w:p w14:paraId="57528B8C" w14:textId="613753A2" w:rsidR="00086419" w:rsidRPr="00B3056F" w:rsidRDefault="00086419" w:rsidP="00086419">
      <w:pPr>
        <w:pStyle w:val="PL"/>
      </w:pPr>
      <w:r w:rsidRPr="00B3056F">
        <w:t xml:space="preserve">    Nudm NIDD Authorization Service.</w:t>
      </w:r>
      <w:ins w:id="9" w:author="Ulrich Wiehe" w:date="2022-08-29T09:05:00Z">
        <w:r w:rsidR="00BC5D8F">
          <w:t xml:space="preserve">  </w:t>
        </w:r>
      </w:ins>
    </w:p>
    <w:p w14:paraId="14C06649" w14:textId="1BB474E6" w:rsidR="00086419" w:rsidRPr="00B3056F" w:rsidRDefault="00086419" w:rsidP="00086419">
      <w:pPr>
        <w:pStyle w:val="PL"/>
      </w:pPr>
      <w:r w:rsidRPr="00B3056F">
        <w:t xml:space="preserve">    © 202</w:t>
      </w:r>
      <w:ins w:id="10" w:author="Ulrich Wiehe" w:date="2022-08-29T09:04:00Z">
        <w:r w:rsidR="00BC5D8F">
          <w:t>2</w:t>
        </w:r>
      </w:ins>
      <w:r w:rsidRPr="00B3056F">
        <w:t>, 3GPP Organizational Partners (ARIB, ATIS, CCSA, ETSI, TSDSI, TTA, TTC).</w:t>
      </w:r>
      <w:ins w:id="11" w:author="Ulrich Wiehe" w:date="2022-08-29T09:05:00Z">
        <w:r w:rsidR="00BC5D8F">
          <w:t xml:space="preserve">  </w:t>
        </w:r>
      </w:ins>
    </w:p>
    <w:p w14:paraId="3420ABA1" w14:textId="77777777" w:rsidR="00086419" w:rsidRPr="00B3056F" w:rsidRDefault="00086419" w:rsidP="00086419">
      <w:pPr>
        <w:pStyle w:val="PL"/>
      </w:pPr>
      <w:r w:rsidRPr="00B3056F">
        <w:t xml:space="preserve">    All rights reserved.</w:t>
      </w:r>
    </w:p>
    <w:p w14:paraId="6465004D" w14:textId="77777777" w:rsidR="00086419" w:rsidRPr="00B3056F" w:rsidRDefault="00086419" w:rsidP="00086419">
      <w:pPr>
        <w:pStyle w:val="PL"/>
        <w:rPr>
          <w:lang w:val="en-US"/>
        </w:rPr>
      </w:pPr>
    </w:p>
    <w:p w14:paraId="11C96863" w14:textId="77777777" w:rsidR="00086419" w:rsidRPr="00B3056F" w:rsidRDefault="00086419" w:rsidP="0008641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6B64C58" w14:textId="46E2897F" w:rsidR="00086419" w:rsidRPr="00B3056F" w:rsidRDefault="00086419" w:rsidP="0008641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12" w:author="Ulrich Wiehe" w:date="2022-08-29T09:04:00Z">
        <w:r w:rsidR="00BC5D8F">
          <w:rPr>
            <w:lang w:val="en-US"/>
          </w:rPr>
          <w:t>13</w:t>
        </w:r>
      </w:ins>
      <w:r w:rsidRPr="00B3056F">
        <w:rPr>
          <w:lang w:val="en-US"/>
        </w:rPr>
        <w:t>.0</w:t>
      </w:r>
    </w:p>
    <w:p w14:paraId="4A9BB684" w14:textId="77777777" w:rsidR="00086419" w:rsidRPr="00B3056F" w:rsidRDefault="00086419" w:rsidP="0008641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52B5CB2E" w14:textId="2F07E737" w:rsidR="00086419" w:rsidRDefault="00086419" w:rsidP="00086419">
      <w:pPr>
        <w:pStyle w:val="PL"/>
      </w:pPr>
    </w:p>
    <w:p w14:paraId="5D3E07C3" w14:textId="2FBCBB6D" w:rsidR="00086419" w:rsidRPr="00BC5D8F" w:rsidRDefault="00086419" w:rsidP="00086419">
      <w:pPr>
        <w:pStyle w:val="PL"/>
        <w:rPr>
          <w:color w:val="0070C0"/>
        </w:rPr>
      </w:pPr>
    </w:p>
    <w:p w14:paraId="766F1A8A" w14:textId="43EA665F" w:rsidR="00086419" w:rsidRPr="00BC5D8F" w:rsidRDefault="00086419" w:rsidP="00086419">
      <w:pPr>
        <w:pStyle w:val="PL"/>
        <w:rPr>
          <w:color w:val="0070C0"/>
        </w:rPr>
      </w:pPr>
      <w:r w:rsidRPr="00BC5D8F">
        <w:rPr>
          <w:color w:val="0070C0"/>
        </w:rPr>
        <w:t>*************text not shown for clarity**********</w:t>
      </w:r>
    </w:p>
    <w:p w14:paraId="5BCEA0A5" w14:textId="77777777" w:rsidR="00086419" w:rsidRPr="00BC5D8F" w:rsidRDefault="00086419" w:rsidP="00086419">
      <w:pPr>
        <w:pStyle w:val="PL"/>
        <w:rPr>
          <w:color w:val="0070C0"/>
        </w:rPr>
      </w:pPr>
    </w:p>
    <w:p w14:paraId="0B9D7BF7" w14:textId="44DB603D" w:rsidR="00086419" w:rsidRPr="006B5418" w:rsidRDefault="00086419" w:rsidP="00086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BB85" w14:textId="77777777" w:rsidR="00CA138F" w:rsidRDefault="00CA138F">
      <w:r>
        <w:separator/>
      </w:r>
    </w:p>
  </w:endnote>
  <w:endnote w:type="continuationSeparator" w:id="0">
    <w:p w14:paraId="5989D1DF" w14:textId="77777777" w:rsidR="00CA138F" w:rsidRDefault="00CA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8D5A1" w14:textId="77777777" w:rsidR="00BC5D8F" w:rsidRDefault="00BC5D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2146" w14:textId="77777777" w:rsidR="00BC5D8F" w:rsidRDefault="00BC5D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B773C" w14:textId="77777777" w:rsidR="00BC5D8F" w:rsidRDefault="00BC5D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A73F" w14:textId="77777777" w:rsidR="00CA138F" w:rsidRDefault="00CA138F">
      <w:r>
        <w:separator/>
      </w:r>
    </w:p>
  </w:footnote>
  <w:footnote w:type="continuationSeparator" w:id="0">
    <w:p w14:paraId="4FBC957B" w14:textId="77777777" w:rsidR="00CA138F" w:rsidRDefault="00CA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E653" w14:textId="77777777" w:rsidR="00BC5D8F" w:rsidRDefault="00BC5D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0509B" w14:textId="77777777" w:rsidR="00BC5D8F" w:rsidRDefault="00BC5D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41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D8F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64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864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864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317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2</cp:revision>
  <cp:lastPrinted>1899-12-31T23:00:00Z</cp:lastPrinted>
  <dcterms:created xsi:type="dcterms:W3CDTF">2022-08-29T07:08:00Z</dcterms:created>
  <dcterms:modified xsi:type="dcterms:W3CDTF">2022-08-29T07:08:00Z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